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0148E1">
        <w:rPr>
          <w:b/>
          <w:noProof/>
          <w:sz w:val="24"/>
        </w:rPr>
        <w:t>19</w:t>
      </w:r>
      <w:r w:rsidR="000148E1">
        <w:rPr>
          <w:b/>
          <w:noProof/>
          <w:sz w:val="24"/>
        </w:rPr>
        <w:t>2383</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2AE6" w:rsidP="0056559E">
            <w:pPr>
              <w:pStyle w:val="CRCoverPage"/>
              <w:spacing w:after="0"/>
              <w:jc w:val="right"/>
              <w:rPr>
                <w:b/>
                <w:noProof/>
                <w:sz w:val="28"/>
              </w:rPr>
            </w:pPr>
            <w:r>
              <w:rPr>
                <w:b/>
                <w:noProof/>
                <w:sz w:val="28"/>
              </w:rPr>
              <w:t>29.</w:t>
            </w:r>
            <w:r w:rsidR="0056559E">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4035" w:rsidP="00547111">
            <w:pPr>
              <w:pStyle w:val="CRCoverPage"/>
              <w:spacing w:after="0"/>
              <w:rPr>
                <w:noProof/>
              </w:rPr>
            </w:pPr>
            <w:r>
              <w:rPr>
                <w:b/>
                <w:noProof/>
                <w:sz w:val="28"/>
              </w:rPr>
              <w:t>0253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48E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8BE" w:rsidP="0056559E">
            <w:pPr>
              <w:pStyle w:val="CRCoverPage"/>
              <w:spacing w:after="0"/>
              <w:jc w:val="center"/>
              <w:rPr>
                <w:noProof/>
                <w:sz w:val="28"/>
              </w:rPr>
            </w:pPr>
            <w:r>
              <w:rPr>
                <w:b/>
                <w:noProof/>
                <w:sz w:val="28"/>
              </w:rPr>
              <w:t>15.</w:t>
            </w:r>
            <w:r w:rsidR="0056559E">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5717">
            <w:pPr>
              <w:pStyle w:val="CRCoverPage"/>
              <w:spacing w:after="0"/>
              <w:ind w:left="100"/>
              <w:rPr>
                <w:noProof/>
              </w:rPr>
            </w:pPr>
            <w:r>
              <w:t>Update description of 5G UPF with redundant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2A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4035">
            <w:pPr>
              <w:pStyle w:val="CRCoverPage"/>
              <w:spacing w:after="0"/>
              <w:ind w:left="100"/>
              <w:rPr>
                <w:noProof/>
              </w:rPr>
            </w:pPr>
            <w:r>
              <w:rPr>
                <w:noProof/>
              </w:rPr>
              <w:t>5G_</w:t>
            </w:r>
            <w:r w:rsidR="002A5717">
              <w:rPr>
                <w:noProof/>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2AE6" w:rsidP="00482AE6">
            <w:pPr>
              <w:pStyle w:val="CRCoverPage"/>
              <w:spacing w:after="0"/>
              <w:ind w:left="100"/>
              <w:rPr>
                <w:noProof/>
              </w:rPr>
            </w:pPr>
            <w:r>
              <w:rPr>
                <w:noProof/>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2AE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2AE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3AFA" w:rsidRDefault="00482AE6" w:rsidP="00EF7336">
            <w:pPr>
              <w:pStyle w:val="CRCoverPage"/>
              <w:spacing w:after="0"/>
              <w:ind w:left="100"/>
              <w:rPr>
                <w:noProof/>
                <w:lang w:eastAsia="zh-CN"/>
              </w:rPr>
            </w:pPr>
            <w:r>
              <w:rPr>
                <w:noProof/>
                <w:lang w:eastAsia="zh-CN"/>
              </w:rPr>
              <w:t xml:space="preserve">SA2 has agreed </w:t>
            </w:r>
            <w:r w:rsidR="00EF7336">
              <w:rPr>
                <w:noProof/>
                <w:lang w:eastAsia="zh-CN"/>
              </w:rPr>
              <w:t>the redundant transmission concept, there is two manners to support</w:t>
            </w:r>
          </w:p>
          <w:p w:rsidR="00EF7336" w:rsidRDefault="00EF7336" w:rsidP="00EF7336">
            <w:pPr>
              <w:pStyle w:val="CRCoverPage"/>
              <w:numPr>
                <w:ilvl w:val="0"/>
                <w:numId w:val="1"/>
              </w:numPr>
              <w:spacing w:after="0"/>
              <w:rPr>
                <w:noProof/>
              </w:rPr>
            </w:pPr>
            <w:r>
              <w:t xml:space="preserve">Dual Connectivity based end to end Redundant User Plane Paths, it is an E2E redundant transmission and utilize two separate SMF and UPF to establish two </w:t>
            </w:r>
            <w:proofErr w:type="spellStart"/>
            <w:r>
              <w:t>separative</w:t>
            </w:r>
            <w:proofErr w:type="spellEnd"/>
            <w:r>
              <w:t xml:space="preserve"> tunnels, the SMF can </w:t>
            </w:r>
            <w:proofErr w:type="spellStart"/>
            <w:r>
              <w:t>determinte</w:t>
            </w:r>
            <w:proofErr w:type="spellEnd"/>
            <w:r>
              <w:t xml:space="preserve"> setup or released the redundant tunnel</w:t>
            </w:r>
          </w:p>
          <w:p w:rsidR="00EF7336" w:rsidRDefault="00EF7336" w:rsidP="00EF7336">
            <w:pPr>
              <w:pStyle w:val="CRCoverPage"/>
              <w:numPr>
                <w:ilvl w:val="0"/>
                <w:numId w:val="1"/>
              </w:numPr>
              <w:spacing w:after="0"/>
              <w:rPr>
                <w:noProof/>
              </w:rPr>
            </w:pPr>
            <w:r>
              <w:t xml:space="preserve">Support of redundant transmission on N3/N9 interfaces; it is a redundant transmission between RAN and PSA, it will require the RAN and PSA to duplicate and </w:t>
            </w:r>
            <w:r w:rsidR="00A57540">
              <w:t xml:space="preserve">eliminate </w:t>
            </w:r>
            <w:r>
              <w:t xml:space="preserve">the packets with same GTP-U sequence for specific </w:t>
            </w:r>
            <w:proofErr w:type="spellStart"/>
            <w:r>
              <w:t>QoS</w:t>
            </w:r>
            <w:proofErr w:type="spellEnd"/>
            <w:r>
              <w:t xml:space="preserve"> flow.</w:t>
            </w:r>
          </w:p>
          <w:p w:rsidR="00EF7336" w:rsidRDefault="0031506E" w:rsidP="00EF7336">
            <w:pPr>
              <w:pStyle w:val="CRCoverPage"/>
              <w:spacing w:after="0"/>
              <w:ind w:firstLineChars="50" w:firstLine="100"/>
              <w:rPr>
                <w:noProof/>
              </w:rPr>
            </w:pPr>
            <w:r>
              <w:t xml:space="preserve">The manner 1 the UPF shall learn the VLAN ID and inform to the SMF; </w:t>
            </w:r>
            <w:r w:rsidR="00EF7336">
              <w:t>The manner 2 has impacted on N</w:t>
            </w:r>
            <w:r w:rsidR="00A57540">
              <w:t>4 interface to indicate UPF to add same GTP-U sequence to outgoing duplicate packet, and eliminate duplicate in the redundant GTP-U tunnel i.e. two PDRs with associated F-TEIDs.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1506E">
            <w:pPr>
              <w:pStyle w:val="CRCoverPage"/>
              <w:spacing w:after="0"/>
              <w:ind w:left="100"/>
              <w:rPr>
                <w:noProof/>
              </w:rPr>
            </w:pPr>
            <w:r>
              <w:rPr>
                <w:noProof/>
                <w:lang w:eastAsia="zh-CN"/>
              </w:rPr>
              <w:t>Update the description of 5G UPF with redundant tranmission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2AE6">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9DA">
            <w:pPr>
              <w:pStyle w:val="CRCoverPage"/>
              <w:spacing w:after="0"/>
              <w:ind w:left="100"/>
              <w:rPr>
                <w:noProof/>
                <w:lang w:eastAsia="zh-CN"/>
              </w:rPr>
            </w:pPr>
            <w:r>
              <w:rPr>
                <w:rFonts w:hint="eastAsia"/>
                <w:noProof/>
                <w:lang w:eastAsia="zh-CN"/>
              </w:rPr>
              <w:t>5.</w:t>
            </w:r>
            <w:r>
              <w:rPr>
                <w:noProof/>
                <w:lang w:eastAsia="zh-CN"/>
              </w:rPr>
              <w:t>1</w:t>
            </w:r>
            <w:r>
              <w:rPr>
                <w:rFonts w:hint="eastAsia"/>
                <w:noProof/>
                <w:lang w:eastAsia="zh-CN"/>
              </w:rPr>
              <w:t>7.x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32CB0">
            <w:pPr>
              <w:pStyle w:val="CRCoverPage"/>
              <w:spacing w:after="0"/>
              <w:ind w:left="100"/>
              <w:rPr>
                <w:noProof/>
                <w:lang w:eastAsia="zh-CN"/>
              </w:rPr>
            </w:pPr>
            <w:r>
              <w:rPr>
                <w:noProof/>
                <w:lang w:eastAsia="zh-CN"/>
              </w:rPr>
              <w:t xml:space="preserve">Rev1: </w:t>
            </w:r>
            <w:r w:rsidR="000148E1">
              <w:rPr>
                <w:noProof/>
                <w:lang w:eastAsia="zh-CN"/>
              </w:rPr>
              <w:t>indicate how to eliminate the duplicate packet and duplicate the packet in redundant transmission is FFS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31506E" w:rsidRDefault="0031506E" w:rsidP="0031506E">
      <w:pPr>
        <w:pStyle w:val="2"/>
        <w:ind w:left="1136" w:hanging="1136"/>
      </w:pPr>
      <w:bookmarkStart w:id="3" w:name="_Toc2686081"/>
      <w:r>
        <w:t>5.</w:t>
      </w:r>
      <w:r>
        <w:rPr>
          <w:lang w:val="en-US"/>
        </w:rPr>
        <w:t>17</w:t>
      </w:r>
      <w:r>
        <w:tab/>
        <w:t>5G UPF (for 5GC)</w:t>
      </w:r>
      <w:bookmarkEnd w:id="3"/>
    </w:p>
    <w:p w:rsidR="0031506E" w:rsidRDefault="0031506E" w:rsidP="0031506E">
      <w:pPr>
        <w:pStyle w:val="3"/>
        <w:rPr>
          <w:noProof/>
        </w:rPr>
      </w:pPr>
      <w:bookmarkStart w:id="4" w:name="_Toc2686082"/>
      <w:r>
        <w:t>5.17.1</w:t>
      </w:r>
      <w:r>
        <w:tab/>
      </w:r>
      <w:r>
        <w:rPr>
          <w:noProof/>
        </w:rPr>
        <w:t>Introduction</w:t>
      </w:r>
      <w:bookmarkEnd w:id="4"/>
    </w:p>
    <w:p w:rsidR="0031506E" w:rsidRPr="00EC4FAA" w:rsidRDefault="0031506E" w:rsidP="0031506E">
      <w:pPr>
        <w:rPr>
          <w:lang w:val="x-none"/>
        </w:rPr>
      </w:pPr>
      <w:r>
        <w:t xml:space="preserve">The following </w:t>
      </w:r>
      <w:proofErr w:type="spellStart"/>
      <w:r>
        <w:t>subclauses</w:t>
      </w:r>
      <w:proofErr w:type="spellEnd"/>
      <w:r>
        <w:t xml:space="preserve"> describe the 5GS specific </w:t>
      </w:r>
      <w:proofErr w:type="spellStart"/>
      <w:r>
        <w:t>functionalites</w:t>
      </w:r>
      <w:proofErr w:type="spellEnd"/>
      <w:r>
        <w:t xml:space="preserve"> of a UP function.</w:t>
      </w:r>
    </w:p>
    <w:p w:rsidR="0031506E" w:rsidRDefault="0031506E" w:rsidP="0031506E">
      <w:pPr>
        <w:pStyle w:val="3"/>
      </w:pPr>
      <w:bookmarkStart w:id="5" w:name="_Toc2686083"/>
      <w:r>
        <w:rPr>
          <w:noProof/>
        </w:rPr>
        <w:t>5.</w:t>
      </w:r>
      <w:r>
        <w:rPr>
          <w:noProof/>
          <w:lang w:val="en-US"/>
        </w:rPr>
        <w:t>17.2</w:t>
      </w:r>
      <w:r>
        <w:tab/>
      </w:r>
      <w:r>
        <w:rPr>
          <w:noProof/>
        </w:rPr>
        <w:t>Uplink Classifier and Branching Point</w:t>
      </w:r>
      <w:bookmarkEnd w:id="5"/>
    </w:p>
    <w:p w:rsidR="0031506E" w:rsidRDefault="0031506E" w:rsidP="0031506E">
      <w:pPr>
        <w:rPr>
          <w:lang w:val="en-US"/>
        </w:rPr>
      </w:pPr>
      <w:r>
        <w:rPr>
          <w:lang w:val="en-US"/>
        </w:rPr>
        <w:t>The Uplink Classifier and Branching Point functionalities refer to the capability of the UPF to route uplink traffic flows of the same PFCP session (PDU session) to two or more PDU Sessions Anchors, and to route the downlink traffic flows from these PDU Session Anchors on the tunnel towards the UE. They are defined in 3GPP TS 23.501 [28] and 3GPP TS 23.502 [29].</w:t>
      </w:r>
    </w:p>
    <w:p w:rsidR="0031506E" w:rsidRDefault="0031506E" w:rsidP="0031506E">
      <w:pPr>
        <w:rPr>
          <w:lang w:val="en-US"/>
        </w:rPr>
      </w:pPr>
      <w:r>
        <w:t xml:space="preserve">Uplink Classifier is supported for PDU sessions of type IPv4, IPv6, IPv4v6 or Ethernet. The routing of the uplink traffic flows to different PDU Session Anchors is based e.g. </w:t>
      </w:r>
      <w:r>
        <w:rPr>
          <w:lang w:val="en-US"/>
        </w:rPr>
        <w:t>on the destination IP address/Prefix of the uplink packets for an IP PDU session.</w:t>
      </w:r>
    </w:p>
    <w:p w:rsidR="0031506E" w:rsidRDefault="0031506E" w:rsidP="0031506E">
      <w:pPr>
        <w:rPr>
          <w:lang w:val="en-US"/>
        </w:rPr>
      </w:pPr>
      <w:r>
        <w:rPr>
          <w:lang w:val="en-US"/>
        </w:rPr>
        <w:t xml:space="preserve">Branching Point is supported for multi-homed PDU sessions of type IPv6, i.e. PDU sessions with multiple IPv6 prefixes. </w:t>
      </w:r>
      <w:r>
        <w:t xml:space="preserve">The routing of the uplink traffic flows to different PDU Session Anchors is based </w:t>
      </w:r>
      <w:r>
        <w:rPr>
          <w:lang w:val="en-US"/>
        </w:rPr>
        <w:t>on the source IP prefix of the uplink packets.</w:t>
      </w:r>
    </w:p>
    <w:p w:rsidR="0031506E" w:rsidRDefault="0031506E" w:rsidP="0031506E">
      <w:pPr>
        <w:rPr>
          <w:lang w:val="en-US"/>
        </w:rPr>
      </w:pPr>
      <w:r>
        <w:rPr>
          <w:lang w:val="en-US"/>
        </w:rPr>
        <w:t>The SMF may insert an Uplink Classifier or Branching Point, during a PDU session establishment or modification, by provisioning:</w:t>
      </w:r>
    </w:p>
    <w:p w:rsidR="0031506E" w:rsidRDefault="0031506E" w:rsidP="0031506E">
      <w:pPr>
        <w:pStyle w:val="B1"/>
        <w:rPr>
          <w:lang w:val="en-US"/>
        </w:rPr>
      </w:pPr>
      <w:r>
        <w:rPr>
          <w:lang w:val="en-US"/>
        </w:rPr>
        <w:t>-</w:t>
      </w:r>
      <w:r>
        <w:rPr>
          <w:lang w:val="en-US"/>
        </w:rPr>
        <w:tab/>
      </w:r>
      <w:proofErr w:type="gramStart"/>
      <w:r>
        <w:rPr>
          <w:lang w:val="en-US"/>
        </w:rPr>
        <w:t>two</w:t>
      </w:r>
      <w:proofErr w:type="gramEnd"/>
      <w:r>
        <w:rPr>
          <w:lang w:val="en-US"/>
        </w:rPr>
        <w:t xml:space="preserve"> or more UL PDRs, with the appropriate Packet Detection Information, and with corresponding FARs to route the uplink traffic flows towards the appropriate PDU Session Anchors; </w:t>
      </w:r>
    </w:p>
    <w:p w:rsidR="0031506E" w:rsidRDefault="0031506E" w:rsidP="0031506E">
      <w:pPr>
        <w:pStyle w:val="B1"/>
        <w:rPr>
          <w:lang w:val="en-US"/>
        </w:rPr>
      </w:pPr>
      <w:r>
        <w:rPr>
          <w:lang w:val="en-US"/>
        </w:rPr>
        <w:t>-</w:t>
      </w:r>
      <w:r>
        <w:rPr>
          <w:lang w:val="en-US"/>
        </w:rPr>
        <w:tab/>
      </w:r>
      <w:proofErr w:type="gramStart"/>
      <w:r>
        <w:rPr>
          <w:lang w:val="en-US"/>
        </w:rPr>
        <w:t>two</w:t>
      </w:r>
      <w:proofErr w:type="gramEnd"/>
      <w:r>
        <w:rPr>
          <w:lang w:val="en-US"/>
        </w:rPr>
        <w:t xml:space="preserve"> or more DL PDRs, with the appropriate Packet Detection Information, and with one (or more FARs) to route the downlink traffic flows on the tunnel towards the UE.</w:t>
      </w:r>
    </w:p>
    <w:p w:rsidR="0031506E" w:rsidRDefault="0031506E" w:rsidP="0031506E">
      <w:pPr>
        <w:pStyle w:val="NO"/>
        <w:rPr>
          <w:lang w:val="en-US"/>
        </w:rPr>
      </w:pPr>
      <w:r>
        <w:rPr>
          <w:lang w:val="en-US"/>
        </w:rPr>
        <w:t>NOTE 1:</w:t>
      </w:r>
      <w:r>
        <w:rPr>
          <w:lang w:val="en-US"/>
        </w:rPr>
        <w:tab/>
        <w:t xml:space="preserve">This uses the generic functionalities of the PFCP protocol described in this specification, with two or more DL PDRs (for the traffic coming from the different PDU session anchors).  </w:t>
      </w:r>
    </w:p>
    <w:p w:rsidR="0031506E" w:rsidRDefault="0031506E" w:rsidP="0031506E">
      <w:pPr>
        <w:pStyle w:val="NO"/>
        <w:rPr>
          <w:lang w:val="en-US"/>
        </w:rPr>
      </w:pPr>
      <w:r>
        <w:rPr>
          <w:lang w:val="en-US"/>
        </w:rPr>
        <w:t>NOTE 2:</w:t>
      </w:r>
      <w:r>
        <w:rPr>
          <w:lang w:val="en-US"/>
        </w:rPr>
        <w:tab/>
        <w:t xml:space="preserve">A UPF acting as an Uplink Classifier or Branching Point can also behave as a PDU Session Anchor for the PDU session. </w:t>
      </w:r>
    </w:p>
    <w:p w:rsidR="0031506E" w:rsidRDefault="0031506E" w:rsidP="0031506E">
      <w:pPr>
        <w:rPr>
          <w:lang w:val="en-US"/>
        </w:rPr>
      </w:pPr>
      <w:r>
        <w:rPr>
          <w:lang w:val="en-US"/>
        </w:rPr>
        <w:t>The SMF may remove an Uplink Classifier or Branching Point, during a PDU session modification, by removing the UL (or modifying the FAR associated to the UL PDR) and DL PDRs that were setup for the traffic to/from the PDU Session Anchor(s) to be removed.</w:t>
      </w:r>
    </w:p>
    <w:p w:rsidR="0031506E" w:rsidRDefault="0031506E" w:rsidP="0031506E">
      <w:pPr>
        <w:pStyle w:val="3"/>
      </w:pPr>
      <w:bookmarkStart w:id="6" w:name="_Toc2686084"/>
      <w:r>
        <w:rPr>
          <w:noProof/>
        </w:rPr>
        <w:t>5.</w:t>
      </w:r>
      <w:r>
        <w:rPr>
          <w:noProof/>
          <w:lang w:val="en-US"/>
        </w:rPr>
        <w:t>17.3</w:t>
      </w:r>
      <w:r>
        <w:tab/>
        <w:t xml:space="preserve">Data </w:t>
      </w:r>
      <w:proofErr w:type="gramStart"/>
      <w:r>
        <w:t>Forwarding</w:t>
      </w:r>
      <w:proofErr w:type="gramEnd"/>
      <w:r>
        <w:t xml:space="preserve"> during handovers between 5GS and EPS</w:t>
      </w:r>
      <w:bookmarkEnd w:id="6"/>
      <w:r>
        <w:t xml:space="preserve"> </w:t>
      </w:r>
    </w:p>
    <w:p w:rsidR="0031506E" w:rsidRDefault="0031506E" w:rsidP="0031506E">
      <w:r>
        <w:t xml:space="preserve">Data forwarding during handovers between 5GS and EPS is supported as follows (see 3GPP TS 38.300 [42]):  </w:t>
      </w:r>
    </w:p>
    <w:p w:rsidR="0031506E" w:rsidRPr="00922F72" w:rsidRDefault="0031506E" w:rsidP="0031506E">
      <w:pPr>
        <w:pStyle w:val="B1"/>
      </w:pPr>
      <w:r>
        <w:t>-</w:t>
      </w:r>
      <w:r>
        <w:tab/>
      </w:r>
      <w:r w:rsidRPr="00922F72">
        <w:t>For 5</w:t>
      </w:r>
      <w:r>
        <w:t>G</w:t>
      </w:r>
      <w:r w:rsidRPr="00922F72">
        <w:t xml:space="preserve"> to 4</w:t>
      </w:r>
      <w:r>
        <w:t>G</w:t>
      </w:r>
      <w:r w:rsidRPr="00922F72">
        <w:t xml:space="preserve"> handover, the source NG-RAN node sends one or several end markers including one QFI of those </w:t>
      </w:r>
      <w:proofErr w:type="spellStart"/>
      <w:r w:rsidRPr="00922F72">
        <w:t>QoS</w:t>
      </w:r>
      <w:proofErr w:type="spellEnd"/>
      <w:r w:rsidRPr="00922F72">
        <w:t xml:space="preserve"> flows mapped to the same E-RAB and sends the end marker packets to the UPF over the PDU session tunnel. UPF removes the QFI and maps to an appropriate E-RAB tunnel towards SGW.</w:t>
      </w:r>
    </w:p>
    <w:p w:rsidR="0031506E" w:rsidRDefault="0031506E" w:rsidP="0031506E">
      <w:pPr>
        <w:pStyle w:val="B1"/>
      </w:pPr>
      <w:r>
        <w:t>-</w:t>
      </w:r>
      <w:r>
        <w:tab/>
      </w:r>
      <w:r w:rsidRPr="00922F72">
        <w:t xml:space="preserve">For </w:t>
      </w:r>
      <w:r>
        <w:t>4G</w:t>
      </w:r>
      <w:r w:rsidRPr="00922F72">
        <w:t xml:space="preserve"> to </w:t>
      </w:r>
      <w:r>
        <w:t>5G</w:t>
      </w:r>
      <w:r w:rsidRPr="00922F72">
        <w:t xml:space="preserve"> handover, the source </w:t>
      </w:r>
      <w:proofErr w:type="spellStart"/>
      <w:r w:rsidRPr="00922F72">
        <w:t>eNB</w:t>
      </w:r>
      <w:proofErr w:type="spellEnd"/>
      <w:r w:rsidRPr="00922F72">
        <w:t xml:space="preserve"> forwards the received end markers in the EPS bearer tunnel to the SGW which forwards them to the UPF. The UPF adds one QFI among the </w:t>
      </w:r>
      <w:proofErr w:type="spellStart"/>
      <w:r w:rsidRPr="00922F72">
        <w:t>QoS</w:t>
      </w:r>
      <w:proofErr w:type="spellEnd"/>
      <w:r w:rsidRPr="00922F72">
        <w:t xml:space="preserve"> flows mapped to that E-RAB to the end markers and sends those end markers to the target NG-RAN node in the per PDU session tunnel. </w:t>
      </w:r>
    </w:p>
    <w:p w:rsidR="0031506E" w:rsidRDefault="0031506E" w:rsidP="0031506E">
      <w:r>
        <w:t xml:space="preserve">To forward data (G-PDUs and End Marker packets) during a 5GS to EPS handover, the SMF shall: </w:t>
      </w:r>
    </w:p>
    <w:p w:rsidR="0031506E" w:rsidRDefault="0031506E" w:rsidP="0031506E">
      <w:pPr>
        <w:pStyle w:val="B1"/>
      </w:pPr>
      <w:r>
        <w:t>-</w:t>
      </w:r>
      <w:r>
        <w:tab/>
        <w:t xml:space="preserve">provision one PDR per E-RAB (that supports data forwarding for at least one </w:t>
      </w:r>
      <w:proofErr w:type="spellStart"/>
      <w:r>
        <w:t>QoS</w:t>
      </w:r>
      <w:proofErr w:type="spellEnd"/>
      <w:r>
        <w:t xml:space="preserve"> flow), with the list of QFIs that are mapped to the E-RAB; </w:t>
      </w:r>
    </w:p>
    <w:p w:rsidR="0031506E" w:rsidRDefault="0031506E" w:rsidP="0031506E">
      <w:pPr>
        <w:pStyle w:val="B1"/>
      </w:pPr>
      <w:r>
        <w:t>-</w:t>
      </w:r>
      <w:r>
        <w:tab/>
        <w:t xml:space="preserve">request the UPF to remove the GTP-U PDU Session Container extension header (including the QFI) from the data by including the </w:t>
      </w:r>
      <w:r w:rsidRPr="00542534">
        <w:rPr>
          <w:lang w:eastAsia="zh-CN"/>
        </w:rPr>
        <w:t xml:space="preserve">GTP-U Extension </w:t>
      </w:r>
      <w:r w:rsidRPr="008D66C2">
        <w:rPr>
          <w:lang w:eastAsia="zh-CN"/>
        </w:rPr>
        <w:t xml:space="preserve">Header </w:t>
      </w:r>
      <w:r w:rsidRPr="00542534">
        <w:rPr>
          <w:lang w:eastAsia="zh-CN"/>
        </w:rPr>
        <w:t>Deletion</w:t>
      </w:r>
      <w:r>
        <w:rPr>
          <w:lang w:eastAsia="zh-CN"/>
        </w:rPr>
        <w:t xml:space="preserve"> field set to 'PDU Session Container' in the Outer Header Removal IE of the PDR(s); </w:t>
      </w:r>
    </w:p>
    <w:p w:rsidR="0031506E" w:rsidRDefault="0031506E" w:rsidP="0031506E">
      <w:pPr>
        <w:pStyle w:val="B1"/>
      </w:pPr>
      <w:r>
        <w:lastRenderedPageBreak/>
        <w:t>-</w:t>
      </w:r>
      <w:r>
        <w:tab/>
        <w:t xml:space="preserve">associate to each PDR a FAR to forward the data to the GTP-U tunnel of the corresponding E-RAB, i.e. with an Outer Header Creation IE containing the F-TEID of the (forwarding) SGW for the corresponding forwarding GTP-U tunnel; </w:t>
      </w:r>
    </w:p>
    <w:p w:rsidR="0031506E" w:rsidRDefault="0031506E" w:rsidP="0031506E">
      <w:r>
        <w:t xml:space="preserve">To forward data (G-PDUs and End Marker packets) during an EPS to 5GS handover, the SMF shall: </w:t>
      </w:r>
    </w:p>
    <w:p w:rsidR="0031506E" w:rsidRDefault="0031506E" w:rsidP="0031506E">
      <w:pPr>
        <w:pStyle w:val="B1"/>
      </w:pPr>
      <w:r>
        <w:t>-</w:t>
      </w:r>
      <w:r>
        <w:tab/>
        <w:t xml:space="preserve">provision one PDR per E-RAB (that supports data forwarding for at least one </w:t>
      </w:r>
      <w:proofErr w:type="spellStart"/>
      <w:r>
        <w:t>QoS</w:t>
      </w:r>
      <w:proofErr w:type="spellEnd"/>
      <w:r>
        <w:t xml:space="preserve"> flow);  </w:t>
      </w:r>
    </w:p>
    <w:p w:rsidR="0031506E" w:rsidRDefault="0031506E" w:rsidP="0031506E">
      <w:pPr>
        <w:pStyle w:val="B1"/>
      </w:pPr>
      <w:r>
        <w:t>-</w:t>
      </w:r>
      <w:r>
        <w:tab/>
        <w:t xml:space="preserve">create and associate one QER with each PDR, including the </w:t>
      </w:r>
      <w:r>
        <w:rPr>
          <w:lang w:eastAsia="zh-CN"/>
        </w:rPr>
        <w:t xml:space="preserve">QFI IE set to the QFI value of one of the </w:t>
      </w:r>
      <w:proofErr w:type="spellStart"/>
      <w:r>
        <w:rPr>
          <w:lang w:eastAsia="zh-CN"/>
        </w:rPr>
        <w:t>QoS</w:t>
      </w:r>
      <w:proofErr w:type="spellEnd"/>
      <w:r>
        <w:rPr>
          <w:lang w:eastAsia="zh-CN"/>
        </w:rPr>
        <w:t xml:space="preserve"> flows mapped to the E-RAB, to request the UPF to insert a GTP-U PDU Session Container extension header including the QFI; </w:t>
      </w:r>
    </w:p>
    <w:p w:rsidR="0031506E" w:rsidRDefault="0031506E" w:rsidP="0031506E">
      <w:pPr>
        <w:pStyle w:val="B1"/>
      </w:pPr>
      <w:r>
        <w:t>-</w:t>
      </w:r>
      <w:r>
        <w:tab/>
        <w:t>create one FAR for each data forwarding tunnel in 5GS (i.e. per PDU session), with an Outer Header Creation IE containing the F-TEID of the target NG-RAN</w:t>
      </w:r>
      <w:r w:rsidRPr="00F83CF6">
        <w:t xml:space="preserve"> </w:t>
      </w:r>
      <w:r>
        <w:t xml:space="preserve">for the corresponding forwarding GTP-U tunnel; </w:t>
      </w:r>
    </w:p>
    <w:p w:rsidR="0031506E" w:rsidRPr="000F455B" w:rsidRDefault="0031506E" w:rsidP="0031506E">
      <w:pPr>
        <w:pStyle w:val="B1"/>
      </w:pPr>
      <w:r>
        <w:t>-</w:t>
      </w:r>
      <w:r>
        <w:tab/>
        <w:t xml:space="preserve">associate each PDR to the corresponding FAR (i.e. to forward the data of each E-RAB to the data forwarding tunnel of the corresponding PDU session).  </w:t>
      </w:r>
    </w:p>
    <w:p w:rsidR="0031506E" w:rsidRDefault="0031506E" w:rsidP="0031506E">
      <w:pPr>
        <w:pStyle w:val="3"/>
        <w:rPr>
          <w:ins w:id="7" w:author="Yuanliping (Yuanliping)" w:date="2019-04-26T09:54:00Z"/>
        </w:rPr>
      </w:pPr>
      <w:bookmarkStart w:id="8" w:name="_GoBack"/>
      <w:ins w:id="9" w:author="Yuanliping (Yuanliping)" w:date="2019-04-26T09:54:00Z">
        <w:r>
          <w:rPr>
            <w:noProof/>
          </w:rPr>
          <w:t>5.</w:t>
        </w:r>
        <w:r>
          <w:rPr>
            <w:noProof/>
            <w:lang w:val="en-US"/>
          </w:rPr>
          <w:t>17.x</w:t>
        </w:r>
        <w:r>
          <w:tab/>
          <w:t xml:space="preserve">Redundant Transmission </w:t>
        </w:r>
      </w:ins>
    </w:p>
    <w:p w:rsidR="0031506E" w:rsidRDefault="0031506E" w:rsidP="0031506E">
      <w:pPr>
        <w:rPr>
          <w:ins w:id="10" w:author="Yuanliping (Yuanliping)" w:date="2019-04-26T09:54:00Z"/>
        </w:rPr>
      </w:pPr>
      <w:ins w:id="11" w:author="Yuanliping (Yuanliping)" w:date="2019-04-26T09:56:00Z">
        <w:r>
          <w:t xml:space="preserve">Redundant Transmission </w:t>
        </w:r>
      </w:ins>
      <w:ins w:id="12" w:author="Yuanliping (Yuanliping)" w:date="2019-04-26T09:54:00Z">
        <w:r>
          <w:t xml:space="preserve">is supported as follows (see </w:t>
        </w:r>
      </w:ins>
      <w:bookmarkEnd w:id="8"/>
      <w:proofErr w:type="spellStart"/>
      <w:ins w:id="13" w:author="Huawei223" w:date="2019-05-16T01:49:00Z">
        <w:r w:rsidR="00E770B7">
          <w:t>subclause</w:t>
        </w:r>
        <w:proofErr w:type="spellEnd"/>
        <w:r w:rsidR="00E770B7">
          <w:t xml:space="preserve"> </w:t>
        </w:r>
        <w:r w:rsidR="00E770B7" w:rsidRPr="00E770B7">
          <w:t xml:space="preserve">5.33.2.2 </w:t>
        </w:r>
      </w:ins>
      <w:ins w:id="14" w:author="Yuanliping (Yuanliping)" w:date="2019-04-28T08:46:00Z">
        <w:r w:rsidR="00CD1E85" w:rsidRPr="00CD1E85">
          <w:rPr>
            <w:rFonts w:eastAsia="等线"/>
            <w:lang w:val="en-US"/>
          </w:rPr>
          <w:t>3GPP TS 23.501 [28]</w:t>
        </w:r>
      </w:ins>
      <w:ins w:id="15" w:author="Yuanliping (Yuanliping)" w:date="2019-04-26T09:54:00Z">
        <w:r>
          <w:t xml:space="preserve">):  </w:t>
        </w:r>
      </w:ins>
    </w:p>
    <w:p w:rsidR="0031506E" w:rsidRDefault="0031506E" w:rsidP="0031506E">
      <w:pPr>
        <w:pStyle w:val="B1"/>
        <w:rPr>
          <w:ins w:id="16" w:author="Yuanliping (Yuanliping)" w:date="2019-04-26T09:54:00Z"/>
        </w:rPr>
      </w:pPr>
      <w:ins w:id="17" w:author="Yuanliping (Yuanliping)" w:date="2019-04-26T09:54:00Z">
        <w:r>
          <w:t>-</w:t>
        </w:r>
        <w:r>
          <w:tab/>
        </w:r>
        <w:r w:rsidRPr="00922F72">
          <w:t xml:space="preserve">For </w:t>
        </w:r>
      </w:ins>
      <w:ins w:id="18" w:author="Yuanliping (Yuanliping)" w:date="2019-04-28T09:11:00Z">
        <w:r w:rsidR="00693207">
          <w:t>Support of redundant transmission on N3/N9 interfaces</w:t>
        </w:r>
      </w:ins>
      <w:ins w:id="19" w:author="Yuanliping (Yuanliping)" w:date="2019-04-28T09:13:00Z">
        <w:r w:rsidR="00693207">
          <w:t>,</w:t>
        </w:r>
      </w:ins>
      <w:ins w:id="20" w:author="Yuanliping (Yuanliping)" w:date="2019-04-28T09:11:00Z">
        <w:r w:rsidR="00693207">
          <w:t xml:space="preserve"> </w:t>
        </w:r>
      </w:ins>
      <w:ins w:id="21" w:author="Yuanliping (Yuanliping)" w:date="2019-04-28T09:14:00Z">
        <w:r w:rsidR="00693207">
          <w:t>the downlink and uplink packets will be sent via the PDU session tunnels between RAN and UPF</w:t>
        </w:r>
      </w:ins>
      <w:ins w:id="22" w:author="Yuanliping (Yuanliping)" w:date="2019-04-28T09:15:00Z">
        <w:r w:rsidR="00693207">
          <w:t xml:space="preserve"> </w:t>
        </w:r>
      </w:ins>
      <w:ins w:id="23" w:author="Yuanliping (Yuanliping)" w:date="2019-04-28T09:14:00Z">
        <w:r w:rsidR="00693207">
          <w:t xml:space="preserve">(PSA) i.e. </w:t>
        </w:r>
      </w:ins>
      <w:ins w:id="24" w:author="Yuanliping (Yuanliping)" w:date="2019-04-28T09:16:00Z">
        <w:r w:rsidR="00693207">
          <w:t xml:space="preserve">two independent </w:t>
        </w:r>
      </w:ins>
      <w:ins w:id="25" w:author="Yuanliping (Yuanliping)" w:date="2019-04-28T09:17:00Z">
        <w:r w:rsidR="00664910">
          <w:t>N3 tunnels with a single PDU session</w:t>
        </w:r>
      </w:ins>
      <w:ins w:id="26" w:author="Yuanliping (Yuanliping)" w:date="2019-04-26T09:54:00Z">
        <w:r w:rsidRPr="00922F72">
          <w:t>.</w:t>
        </w:r>
      </w:ins>
      <w:ins w:id="27" w:author="Yuanliping (Yuanliping)" w:date="2019-04-28T09:18:00Z">
        <w:r w:rsidR="00664910">
          <w:t xml:space="preserve"> Additionally, the two </w:t>
        </w:r>
      </w:ins>
      <w:ins w:id="28" w:author="Yuanliping (Yuanliping)" w:date="2019-04-28T09:19:00Z">
        <w:r w:rsidR="00664910">
          <w:t>independent</w:t>
        </w:r>
      </w:ins>
      <w:ins w:id="29" w:author="Yuanliping (Yuanliping)" w:date="2019-04-28T09:18:00Z">
        <w:r w:rsidR="00664910">
          <w:t xml:space="preserve"> </w:t>
        </w:r>
      </w:ins>
      <w:ins w:id="30" w:author="Yuanliping (Yuanliping)" w:date="2019-04-28T09:19:00Z">
        <w:r w:rsidR="00664910">
          <w:t xml:space="preserve">N9 tunnels </w:t>
        </w:r>
      </w:ins>
      <w:ins w:id="31" w:author="Yuanliping (Yuanliping)" w:date="2019-04-28T09:21:00Z">
        <w:r w:rsidR="00664910">
          <w:t>may</w:t>
        </w:r>
      </w:ins>
      <w:ins w:id="32" w:author="Yuanliping (Yuanliping)" w:date="2019-04-28T09:19:00Z">
        <w:r w:rsidR="00664910">
          <w:t xml:space="preserve"> be established </w:t>
        </w:r>
      </w:ins>
      <w:ins w:id="33" w:author="Yuanliping (Yuanliping)" w:date="2019-04-28T09:21:00Z">
        <w:r w:rsidR="00664910">
          <w:t>with</w:t>
        </w:r>
      </w:ins>
      <w:ins w:id="34" w:author="Yuanliping (Yuanliping)" w:date="2019-04-28T09:19:00Z">
        <w:r w:rsidR="00664910">
          <w:t xml:space="preserve"> the </w:t>
        </w:r>
      </w:ins>
      <w:ins w:id="35" w:author="Yuanliping (Yuanliping)" w:date="2019-04-28T09:20:00Z">
        <w:r w:rsidR="00664910">
          <w:t>two independent I-UPFs</w:t>
        </w:r>
      </w:ins>
      <w:ins w:id="36" w:author="Yuanliping (Yuanliping)" w:date="2019-04-28T09:21:00Z">
        <w:r w:rsidR="00664910">
          <w:t xml:space="preserve"> to forward </w:t>
        </w:r>
      </w:ins>
      <w:ins w:id="37" w:author="Yuanliping (Yuanliping)" w:date="2019-04-28T09:22:00Z">
        <w:r w:rsidR="00664910">
          <w:t xml:space="preserve">duplicate </w:t>
        </w:r>
      </w:ins>
      <w:ins w:id="38" w:author="Yuanliping (Yuanliping)" w:date="2019-04-28T09:21:00Z">
        <w:r w:rsidR="00664910">
          <w:t>downlink and uplink packets</w:t>
        </w:r>
      </w:ins>
      <w:ins w:id="39" w:author="Yuanliping (Yuanliping)" w:date="2019-04-26T09:54:00Z">
        <w:r w:rsidR="00664910">
          <w:t>.</w:t>
        </w:r>
      </w:ins>
    </w:p>
    <w:p w:rsidR="0031506E" w:rsidRDefault="0031506E" w:rsidP="0031506E">
      <w:pPr>
        <w:rPr>
          <w:ins w:id="40" w:author="Yuanliping (Yuanliping)" w:date="2019-04-26T09:54:00Z"/>
        </w:rPr>
      </w:pPr>
      <w:ins w:id="41" w:author="Yuanliping (Yuanliping)" w:date="2019-04-26T09:54:00Z">
        <w:r>
          <w:t xml:space="preserve">To forward data </w:t>
        </w:r>
      </w:ins>
      <w:ins w:id="42" w:author="Yuanliping (Yuanliping)" w:date="2019-04-28T09:38:00Z">
        <w:r w:rsidR="0023405D">
          <w:t>via Support of redundant transmission on N3/N9 interfaces,</w:t>
        </w:r>
      </w:ins>
      <w:ins w:id="43" w:author="Yuanliping (Yuanliping)" w:date="2019-04-26T09:54:00Z">
        <w:r>
          <w:t xml:space="preserve"> the SMF shall: </w:t>
        </w:r>
      </w:ins>
    </w:p>
    <w:p w:rsidR="0031506E" w:rsidRDefault="0031506E" w:rsidP="0031506E">
      <w:pPr>
        <w:pStyle w:val="B1"/>
        <w:rPr>
          <w:ins w:id="44" w:author="Yuanliping (Yuanliping)" w:date="2019-04-26T09:54:00Z"/>
        </w:rPr>
      </w:pPr>
      <w:ins w:id="45" w:author="Yuanliping (Yuanliping)" w:date="2019-04-26T09:54:00Z">
        <w:r>
          <w:t>-</w:t>
        </w:r>
        <w:r>
          <w:tab/>
          <w:t>provision PDR</w:t>
        </w:r>
      </w:ins>
      <w:ins w:id="46" w:author="Yuanliping (Yuanliping)" w:date="2019-04-28T09:48:00Z">
        <w:r w:rsidR="00F67341">
          <w:t>(</w:t>
        </w:r>
      </w:ins>
      <w:ins w:id="47" w:author="Yuanliping (Yuanliping)" w:date="2019-04-28T09:42:00Z">
        <w:r w:rsidR="0023405D">
          <w:t>s</w:t>
        </w:r>
      </w:ins>
      <w:ins w:id="48" w:author="Yuanliping (Yuanliping)" w:date="2019-04-28T09:48:00Z">
        <w:r w:rsidR="00F67341">
          <w:t>)</w:t>
        </w:r>
      </w:ins>
      <w:ins w:id="49" w:author="Yuanliping (Yuanliping)" w:date="2019-04-26T09:54:00Z">
        <w:r>
          <w:t xml:space="preserve"> </w:t>
        </w:r>
      </w:ins>
      <w:ins w:id="50" w:author="Yuanliping (Yuanliping)" w:date="2019-04-28T09:42:00Z">
        <w:r w:rsidR="0023405D">
          <w:t>indicating the</w:t>
        </w:r>
      </w:ins>
      <w:ins w:id="51" w:author="Yuanliping (Yuanliping)" w:date="2019-04-28T09:47:00Z">
        <w:r w:rsidR="00F67341">
          <w:t xml:space="preserve"> redundant GTP-U tunnels</w:t>
        </w:r>
      </w:ins>
      <w:ins w:id="52" w:author="Yuanliping (Yuanliping)" w:date="2019-04-28T09:49:00Z">
        <w:r w:rsidR="00F67341">
          <w:t>;</w:t>
        </w:r>
      </w:ins>
    </w:p>
    <w:p w:rsidR="0031506E" w:rsidRDefault="0031506E" w:rsidP="0031506E">
      <w:pPr>
        <w:pStyle w:val="B1"/>
        <w:rPr>
          <w:ins w:id="53" w:author="Yuanliping (Yuanliping)" w:date="2019-04-28T09:52:00Z"/>
          <w:lang w:eastAsia="zh-CN"/>
        </w:rPr>
      </w:pPr>
      <w:ins w:id="54" w:author="Yuanliping (Yuanliping)" w:date="2019-04-26T09:54:00Z">
        <w:r>
          <w:t>-</w:t>
        </w:r>
        <w:r>
          <w:tab/>
          <w:t xml:space="preserve">create and associate one QER with each PDR, including the </w:t>
        </w:r>
        <w:r>
          <w:rPr>
            <w:lang w:eastAsia="zh-CN"/>
          </w:rPr>
          <w:t xml:space="preserve">QFI IE set to the QFI value of one of the </w:t>
        </w:r>
        <w:proofErr w:type="spellStart"/>
        <w:r>
          <w:rPr>
            <w:lang w:eastAsia="zh-CN"/>
          </w:rPr>
          <w:t>QoS</w:t>
        </w:r>
        <w:proofErr w:type="spellEnd"/>
        <w:r>
          <w:rPr>
            <w:lang w:eastAsia="zh-CN"/>
          </w:rPr>
          <w:t xml:space="preserve"> flows</w:t>
        </w:r>
      </w:ins>
      <w:ins w:id="55" w:author="Yuanliping (Yuanliping)" w:date="2019-04-28T09:50:00Z">
        <w:r w:rsidR="00F67341">
          <w:rPr>
            <w:lang w:eastAsia="zh-CN"/>
          </w:rPr>
          <w:t xml:space="preserve"> requesting redundant</w:t>
        </w:r>
      </w:ins>
      <w:ins w:id="56" w:author="Yuanliping (Yuanliping)" w:date="2019-04-28T09:51:00Z">
        <w:r w:rsidR="00F67341">
          <w:rPr>
            <w:lang w:eastAsia="zh-CN"/>
          </w:rPr>
          <w:t xml:space="preserve"> transmission</w:t>
        </w:r>
      </w:ins>
      <w:ins w:id="57" w:author="Yuanliping (Yuanliping)" w:date="2019-04-26T09:54:00Z">
        <w:r>
          <w:rPr>
            <w:lang w:eastAsia="zh-CN"/>
          </w:rPr>
          <w:t xml:space="preserve">; </w:t>
        </w:r>
      </w:ins>
    </w:p>
    <w:p w:rsidR="00F67341" w:rsidRDefault="00F67341" w:rsidP="0031506E">
      <w:pPr>
        <w:pStyle w:val="B1"/>
        <w:rPr>
          <w:ins w:id="58" w:author="Yuanliping (Yuanliping)" w:date="2019-04-26T09:54:00Z"/>
          <w:lang w:eastAsia="zh-CN"/>
        </w:rPr>
      </w:pPr>
      <w:ins w:id="59" w:author="Yuanliping (Yuanliping)" w:date="2019-04-28T09:52:00Z">
        <w:r>
          <w:rPr>
            <w:rFonts w:hint="eastAsia"/>
            <w:lang w:eastAsia="zh-CN"/>
          </w:rPr>
          <w:t>-</w:t>
        </w:r>
        <w:r>
          <w:rPr>
            <w:lang w:eastAsia="zh-CN"/>
          </w:rPr>
          <w:tab/>
          <w:t>request the UPF to eliminate the duplicate uplink packet between the redundant GTP-U tunnels;</w:t>
        </w:r>
      </w:ins>
    </w:p>
    <w:p w:rsidR="0031506E" w:rsidRDefault="0031506E" w:rsidP="0031506E">
      <w:pPr>
        <w:pStyle w:val="B1"/>
        <w:rPr>
          <w:ins w:id="60" w:author="Yuanliping (Yuanliping)" w:date="2019-04-26T09:54:00Z"/>
        </w:rPr>
      </w:pPr>
      <w:ins w:id="61" w:author="Yuanliping (Yuanliping)" w:date="2019-04-26T09:54:00Z">
        <w:r>
          <w:t>-</w:t>
        </w:r>
        <w:r>
          <w:tab/>
        </w:r>
      </w:ins>
      <w:ins w:id="62" w:author="Huawei223" w:date="2019-05-16T01:46:00Z">
        <w:r w:rsidR="00E770B7">
          <w:t>request the UPF</w:t>
        </w:r>
      </w:ins>
      <w:ins w:id="63" w:author="Yuanliping (Yuanliping)" w:date="2019-04-26T09:54:00Z">
        <w:r>
          <w:t xml:space="preserve"> </w:t>
        </w:r>
      </w:ins>
      <w:ins w:id="64" w:author="Yuanliping (Yuanliping)" w:date="2019-04-28T09:51:00Z">
        <w:r w:rsidR="00F67341">
          <w:t>to dup</w:t>
        </w:r>
      </w:ins>
      <w:ins w:id="65" w:author="Yuanliping (Yuanliping)" w:date="2019-04-28T09:54:00Z">
        <w:r w:rsidR="00F67341">
          <w:t xml:space="preserve">licate </w:t>
        </w:r>
      </w:ins>
      <w:ins w:id="66" w:author="Yuanliping (Yuanliping)" w:date="2019-04-28T09:55:00Z">
        <w:r w:rsidR="00F67341">
          <w:t>downlink packets to redundant GTP-U tunnels</w:t>
        </w:r>
      </w:ins>
      <w:ins w:id="67" w:author="Yuanliping (Yuanliping)" w:date="2019-04-26T09:54:00Z">
        <w:r>
          <w:t xml:space="preserve">; </w:t>
        </w:r>
      </w:ins>
    </w:p>
    <w:p w:rsidR="00F3565D" w:rsidRPr="00777756" w:rsidRDefault="00F3565D" w:rsidP="003079DA">
      <w:pPr>
        <w:pStyle w:val="EditorsNote"/>
        <w:rPr>
          <w:ins w:id="68" w:author="Yuanliping (Yuanliping)" w:date="2019-04-28T10:01:00Z"/>
        </w:rPr>
      </w:pPr>
      <w:ins w:id="69" w:author="Huawei223" w:date="2019-05-16T01:17:00Z">
        <w:r>
          <w:t xml:space="preserve">Editor’s note: how to </w:t>
        </w:r>
      </w:ins>
      <w:ins w:id="70" w:author="Huawei223" w:date="2019-05-16T01:43:00Z">
        <w:r w:rsidR="00E770B7">
          <w:t>eliminate the duplicate uplink packet and duplicate downlink packets is FFS.</w:t>
        </w:r>
      </w:ins>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82AE6" w:rsidRDefault="00482AE6">
      <w:pPr>
        <w:rPr>
          <w:noProof/>
        </w:rPr>
      </w:pPr>
    </w:p>
    <w:sectPr w:rsidR="00482A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ADD" w:rsidRDefault="00F62ADD">
      <w:r>
        <w:separator/>
      </w:r>
    </w:p>
  </w:endnote>
  <w:endnote w:type="continuationSeparator" w:id="0">
    <w:p w:rsidR="00F62ADD" w:rsidRDefault="00F6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ADD" w:rsidRDefault="00F62ADD">
      <w:r>
        <w:separator/>
      </w:r>
    </w:p>
  </w:footnote>
  <w:footnote w:type="continuationSeparator" w:id="0">
    <w:p w:rsidR="00F62ADD" w:rsidRDefault="00F62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F3C67"/>
    <w:multiLevelType w:val="hybridMultilevel"/>
    <w:tmpl w:val="E3CA6A10"/>
    <w:lvl w:ilvl="0" w:tplc="35705A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liping (Yuanliping)">
    <w15:presenceInfo w15:providerId="AD" w15:userId="S-1-5-21-147214757-305610072-1517763936-12096"/>
  </w15:person>
  <w15:person w15:author="Huawei223">
    <w15:presenceInfo w15:providerId="None" w15:userId="Huawei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E1"/>
    <w:rsid w:val="00022E4A"/>
    <w:rsid w:val="000A1F6F"/>
    <w:rsid w:val="000A6394"/>
    <w:rsid w:val="000B7FED"/>
    <w:rsid w:val="000C038A"/>
    <w:rsid w:val="000C6598"/>
    <w:rsid w:val="00145D43"/>
    <w:rsid w:val="0019129B"/>
    <w:rsid w:val="00192C46"/>
    <w:rsid w:val="001A08B3"/>
    <w:rsid w:val="001A7B60"/>
    <w:rsid w:val="001B52F0"/>
    <w:rsid w:val="001B7A65"/>
    <w:rsid w:val="001E41F3"/>
    <w:rsid w:val="0023405D"/>
    <w:rsid w:val="0026004D"/>
    <w:rsid w:val="002640DD"/>
    <w:rsid w:val="00275D12"/>
    <w:rsid w:val="00284FEB"/>
    <w:rsid w:val="002860C4"/>
    <w:rsid w:val="002A5717"/>
    <w:rsid w:val="002B5741"/>
    <w:rsid w:val="00305409"/>
    <w:rsid w:val="003079DA"/>
    <w:rsid w:val="0031506E"/>
    <w:rsid w:val="0035232C"/>
    <w:rsid w:val="003609EF"/>
    <w:rsid w:val="0036231A"/>
    <w:rsid w:val="00374DD4"/>
    <w:rsid w:val="003E1A36"/>
    <w:rsid w:val="00410371"/>
    <w:rsid w:val="004242F1"/>
    <w:rsid w:val="00482AE6"/>
    <w:rsid w:val="004848BE"/>
    <w:rsid w:val="004B75B7"/>
    <w:rsid w:val="004E1669"/>
    <w:rsid w:val="0051580D"/>
    <w:rsid w:val="00520392"/>
    <w:rsid w:val="00532CB0"/>
    <w:rsid w:val="00547111"/>
    <w:rsid w:val="0055709D"/>
    <w:rsid w:val="0056559E"/>
    <w:rsid w:val="00570453"/>
    <w:rsid w:val="00592D74"/>
    <w:rsid w:val="005E2C44"/>
    <w:rsid w:val="005E50DE"/>
    <w:rsid w:val="00621188"/>
    <w:rsid w:val="006257ED"/>
    <w:rsid w:val="00664910"/>
    <w:rsid w:val="00665055"/>
    <w:rsid w:val="00693207"/>
    <w:rsid w:val="00695808"/>
    <w:rsid w:val="006B46FB"/>
    <w:rsid w:val="006E21FB"/>
    <w:rsid w:val="006E3AFA"/>
    <w:rsid w:val="007266DD"/>
    <w:rsid w:val="00733522"/>
    <w:rsid w:val="00765521"/>
    <w:rsid w:val="00792342"/>
    <w:rsid w:val="007977A8"/>
    <w:rsid w:val="007B512A"/>
    <w:rsid w:val="007C2097"/>
    <w:rsid w:val="007D6A07"/>
    <w:rsid w:val="007F7259"/>
    <w:rsid w:val="008040A8"/>
    <w:rsid w:val="008279FA"/>
    <w:rsid w:val="00831489"/>
    <w:rsid w:val="008626E7"/>
    <w:rsid w:val="00870EE7"/>
    <w:rsid w:val="008863B9"/>
    <w:rsid w:val="008A45A6"/>
    <w:rsid w:val="008F686C"/>
    <w:rsid w:val="009148DE"/>
    <w:rsid w:val="00941E30"/>
    <w:rsid w:val="009777D9"/>
    <w:rsid w:val="00991B88"/>
    <w:rsid w:val="00997BF4"/>
    <w:rsid w:val="009A5753"/>
    <w:rsid w:val="009A579D"/>
    <w:rsid w:val="009E3297"/>
    <w:rsid w:val="009F734F"/>
    <w:rsid w:val="00A246B6"/>
    <w:rsid w:val="00A47E70"/>
    <w:rsid w:val="00A50CF0"/>
    <w:rsid w:val="00A57540"/>
    <w:rsid w:val="00A7671C"/>
    <w:rsid w:val="00A86E78"/>
    <w:rsid w:val="00AA2CBC"/>
    <w:rsid w:val="00AC5820"/>
    <w:rsid w:val="00AD1CD8"/>
    <w:rsid w:val="00B258BB"/>
    <w:rsid w:val="00B5204F"/>
    <w:rsid w:val="00B67B97"/>
    <w:rsid w:val="00B968C8"/>
    <w:rsid w:val="00BA3EC5"/>
    <w:rsid w:val="00BA51D9"/>
    <w:rsid w:val="00BB5DFC"/>
    <w:rsid w:val="00BD279D"/>
    <w:rsid w:val="00BD6BB8"/>
    <w:rsid w:val="00BF6357"/>
    <w:rsid w:val="00C66BA2"/>
    <w:rsid w:val="00C95985"/>
    <w:rsid w:val="00CC5026"/>
    <w:rsid w:val="00CC68D0"/>
    <w:rsid w:val="00CD1E85"/>
    <w:rsid w:val="00D03F9A"/>
    <w:rsid w:val="00D06D51"/>
    <w:rsid w:val="00D24991"/>
    <w:rsid w:val="00D50255"/>
    <w:rsid w:val="00D66520"/>
    <w:rsid w:val="00DD6FFF"/>
    <w:rsid w:val="00DE34CF"/>
    <w:rsid w:val="00E13F3D"/>
    <w:rsid w:val="00E34898"/>
    <w:rsid w:val="00E770B7"/>
    <w:rsid w:val="00E8079D"/>
    <w:rsid w:val="00EB09B7"/>
    <w:rsid w:val="00EE7D7C"/>
    <w:rsid w:val="00EF7336"/>
    <w:rsid w:val="00F25D98"/>
    <w:rsid w:val="00F300FB"/>
    <w:rsid w:val="00F3565D"/>
    <w:rsid w:val="00F62ADD"/>
    <w:rsid w:val="00F67341"/>
    <w:rsid w:val="00FB6386"/>
    <w:rsid w:val="00FE4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82AE6"/>
    <w:rPr>
      <w:rFonts w:ascii="Times New Roman" w:hAnsi="Times New Roman"/>
      <w:lang w:val="en-GB" w:eastAsia="en-US"/>
    </w:rPr>
  </w:style>
  <w:style w:type="character" w:customStyle="1" w:styleId="B2Char">
    <w:name w:val="B2 Char"/>
    <w:link w:val="B2"/>
    <w:rsid w:val="00482AE6"/>
    <w:rPr>
      <w:rFonts w:ascii="Times New Roman" w:hAnsi="Times New Roman"/>
      <w:lang w:val="en-GB" w:eastAsia="en-US"/>
    </w:rPr>
  </w:style>
  <w:style w:type="character" w:customStyle="1" w:styleId="TACChar">
    <w:name w:val="TAC Char"/>
    <w:link w:val="TAC"/>
    <w:rsid w:val="006E3AFA"/>
    <w:rPr>
      <w:rFonts w:ascii="Arial" w:hAnsi="Arial"/>
      <w:sz w:val="18"/>
      <w:lang w:val="en-GB" w:eastAsia="en-US"/>
    </w:rPr>
  </w:style>
  <w:style w:type="character" w:customStyle="1" w:styleId="TAHChar">
    <w:name w:val="TAH Char"/>
    <w:link w:val="TAH"/>
    <w:rsid w:val="006E3AFA"/>
    <w:rPr>
      <w:rFonts w:ascii="Arial" w:hAnsi="Arial"/>
      <w:b/>
      <w:sz w:val="18"/>
      <w:lang w:val="en-GB" w:eastAsia="en-US"/>
    </w:rPr>
  </w:style>
  <w:style w:type="character" w:customStyle="1" w:styleId="THChar">
    <w:name w:val="TH Char"/>
    <w:link w:val="TH"/>
    <w:locked/>
    <w:rsid w:val="006E3AFA"/>
    <w:rPr>
      <w:rFonts w:ascii="Arial" w:hAnsi="Arial"/>
      <w:b/>
      <w:lang w:val="en-GB" w:eastAsia="en-US"/>
    </w:rPr>
  </w:style>
  <w:style w:type="character" w:customStyle="1" w:styleId="TFChar">
    <w:name w:val="TF Char"/>
    <w:link w:val="TF"/>
    <w:locked/>
    <w:rsid w:val="006E3AFA"/>
    <w:rPr>
      <w:rFonts w:ascii="Arial" w:hAnsi="Arial"/>
      <w:b/>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E3AFA"/>
    <w:rPr>
      <w:rFonts w:ascii="Arial" w:hAnsi="Arial"/>
      <w:sz w:val="28"/>
      <w:lang w:val="en-GB" w:eastAsia="en-US"/>
    </w:rPr>
  </w:style>
  <w:style w:type="character" w:customStyle="1" w:styleId="NOChar">
    <w:name w:val="NO Char"/>
    <w:link w:val="NO"/>
    <w:rsid w:val="006E3AFA"/>
    <w:rPr>
      <w:rFonts w:ascii="Times New Roman" w:hAnsi="Times New Roman"/>
      <w:lang w:val="en-GB" w:eastAsia="en-US"/>
    </w:rPr>
  </w:style>
  <w:style w:type="character" w:customStyle="1" w:styleId="2Char">
    <w:name w:val="标题 2 Char"/>
    <w:link w:val="2"/>
    <w:rsid w:val="0031506E"/>
    <w:rPr>
      <w:rFonts w:ascii="Arial" w:hAnsi="Arial"/>
      <w:sz w:val="32"/>
      <w:lang w:val="en-GB" w:eastAsia="en-US"/>
    </w:rPr>
  </w:style>
  <w:style w:type="character" w:customStyle="1" w:styleId="EditorsNoteChar">
    <w:name w:val="Editor's Note Char"/>
    <w:aliases w:val="EN Char"/>
    <w:link w:val="EditorsNote"/>
    <w:rsid w:val="003079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C73D6-6AD7-4337-9687-C015BDC70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1201</Words>
  <Characters>6851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Huawei224</cp:lastModifiedBy>
  <cp:revision>4</cp:revision>
  <cp:lastPrinted>1899-12-31T23:00:00Z</cp:lastPrinted>
  <dcterms:created xsi:type="dcterms:W3CDTF">2019-05-15T17:42:00Z</dcterms:created>
  <dcterms:modified xsi:type="dcterms:W3CDTF">2019-05-16T20:17:00Z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(3)G6XjcpdBJJzPHLoOFRCQiJq8tgCydmVIXRi50FrvAwFytoZxF+7t53gCbElCdK9wDCDGvPvn
JwejjpL+S4OFxE0N9YGzsqtbOPV0rdEPH3bML6Gk9IoT0fIK7pOL4I4fEqL4aXWjSxkyBEyN
f8xnSDRHo5EFRwQPhcY8/SGYa9q1zcRC50cIF5c30QKl2zPkFZU1I9nBNDL4usGUZHxD3/XT
YyQ9TIP1cAe0pMiU6J</vt:lpwstr>
  </property>
  <property fmtid="{D5CDD505-2E9C-101B-9397-08002B2CF9AE}" pid="22" name="_2015_ms_pID_7253431">
    <vt:lpwstr>b2w9tqw5pYVqpoKGOOEzvrF0o+4Um4uAV7OA7rkivNeHFCtPZY7o1P
zDxPy2XF1goqO0G/+WOHgtqq9h/JPPMfL3UVDYslJ6oAhv6JSrIjFb8qtPTVXfV9vBM5tZf8
R3ui1fJJ5tL+9TfWc5eE+C8EKRu2uK15xzoliu758Z1nIBChOB+SXhuhggWv1kwK430ElK87
jeegeLeBongVyVkCd3a+3sxVAFphNlkOBCN+</vt:lpwstr>
  </property>
  <property fmtid="{D5CDD505-2E9C-101B-9397-08002B2CF9AE}" pid="23" name="_2015_ms_pID_7253432">
    <vt:lpwstr>2nBMLZsOJ+YVyvczVCZwJxU=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